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fldSimple w:instr=" DOCPROPERTY  MtgTitle  \* MERGEFORMAT ">
        <w:r>
          <w:rPr>
            <w:b/>
            <w:noProof/>
            <w:sz w:val="24"/>
          </w:rPr>
          <w:t>-AH</w:t>
        </w:r>
      </w:fldSimple>
      <w:r>
        <w:rPr>
          <w:b/>
          <w:i/>
          <w:noProof/>
          <w:sz w:val="28"/>
        </w:rPr>
        <w:tab/>
      </w:r>
      <w:fldSimple w:instr=" DOCPROPERTY  Tdoc#  \* MERGEFORMAT ">
        <w:r>
          <w:rPr>
            <w:b/>
            <w:i/>
            <w:noProof/>
            <w:sz w:val="28"/>
          </w:rPr>
          <w:t>S2-2000649</w:t>
        </w:r>
      </w:fldSimple>
    </w:p>
    <w:p>
      <w:pPr>
        <w:pStyle w:val="CRCoverPage"/>
        <w:tabs>
          <w:tab w:val="right" w:pos="9639"/>
        </w:tabs>
        <w:outlineLvl w:val="0"/>
        <w:rPr>
          <w:b/>
          <w:noProof/>
          <w:sz w:val="24"/>
        </w:rPr>
      </w:pPr>
      <w:fldSimple w:instr=" DOCPROPERTY  Location  \* MERGEFORMAT ">
        <w:r>
          <w:rPr>
            <w:b/>
            <w:noProof/>
            <w:sz w:val="24"/>
          </w:rPr>
          <w:t>Incheon</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13th Jan 2020</w:t>
        </w:r>
      </w:fldSimple>
      <w:r>
        <w:rPr>
          <w:b/>
          <w:noProof/>
          <w:sz w:val="24"/>
        </w:rPr>
        <w:t xml:space="preserve"> - </w:t>
      </w:r>
      <w:fldSimple w:instr=" DOCPROPERTY  EndDate  \* MERGEFORMAT ">
        <w:r>
          <w:rPr>
            <w:b/>
            <w:noProof/>
            <w:sz w:val="24"/>
          </w:rPr>
          <w:t>17th Jan 2020</w:t>
        </w:r>
      </w:fldSimple>
      <w:r>
        <w:rPr>
          <w:b/>
          <w:noProof/>
          <w:sz w:val="24"/>
        </w:rPr>
        <w:tab/>
      </w:r>
      <w:r>
        <w:rPr>
          <w:b/>
          <w:noProof/>
          <w:color w:val="3333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23.501</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2079</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hint="eastAsia"/>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hint="eastAsia"/>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Clarification on multiple PDU Session anchors for a MA PDU Session</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ATSSS</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2020-01-07</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rFonts w:hint="eastAsia"/>
                <w:noProof/>
                <w:lang w:val="en-US" w:eastAsia="ko-KR"/>
              </w:rPr>
              <w:t>It is not clear whether multi-homing and UL-CL funtionalities are supported in a MA PDU Session.</w:t>
            </w:r>
          </w:p>
          <w:p>
            <w:pPr>
              <w:pStyle w:val="CRCoverPage"/>
              <w:spacing w:after="0"/>
              <w:ind w:left="100"/>
              <w:rPr>
                <w:noProof/>
                <w:lang w:val="en-US" w:eastAsia="ko-KR"/>
              </w:rPr>
            </w:pPr>
          </w:p>
          <w:p>
            <w:pPr>
              <w:pStyle w:val="CRCoverPage"/>
              <w:spacing w:after="0"/>
              <w:ind w:left="100"/>
              <w:rPr>
                <w:noProof/>
                <w:lang w:val="en-US" w:eastAsia="ko-KR"/>
              </w:rPr>
            </w:pPr>
            <w:r>
              <w:rPr>
                <w:noProof/>
                <w:lang w:val="en-US" w:eastAsia="ko-KR"/>
              </w:rPr>
              <w:t>In the last meeting, there was short discussion on whether there is any potential issue if the UPF allocates link-specific IP addresses. Based on the assumption that multi-homing is not supported, it was decided that link-specific IP addreses are allocated by the UPF. In addition, there was no conclusion on how UL-CL can be applied to MA PDU Session during the study phase.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Clarify that multi-homing and UL-CL is not supported for a MA PDU Session.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w:t>
            </w:r>
            <w:r>
              <w:rPr>
                <w:noProof/>
                <w:lang w:eastAsia="ko-KR"/>
              </w:rPr>
              <w:t>32.1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
      <w:pPr>
        <w:pStyle w:val="3"/>
      </w:pPr>
      <w:bookmarkStart w:id="2" w:name="_Toc20150132"/>
      <w:bookmarkStart w:id="3" w:name="_Toc27846934"/>
      <w:r>
        <w:t>5.32.1</w:t>
      </w:r>
      <w:r>
        <w:tab/>
        <w:t>General</w:t>
      </w:r>
      <w:bookmarkEnd w:id="2"/>
      <w:bookmarkEnd w:id="3"/>
    </w:p>
    <w:p>
      <w:r>
        <w:t>The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
        <w:t>The UE may request a MA PDU Session when the UE is registered via both 3GPP and non-3GPP accesses, or when the UE is registered via one access only.</w:t>
      </w:r>
    </w:p>
    <w:p>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pPr>
        <w:rPr>
          <w:ins w:id="4" w:author="Myungjune@LGE" w:date="2019-12-23T09:46:00Z"/>
        </w:rPr>
      </w:pPr>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ins w:id="5" w:author="Myungjune@LGE" w:date="2019-12-23T09:46:00Z">
        <w:r>
          <w:t xml:space="preserve">In this </w:t>
        </w:r>
      </w:ins>
      <w:ins w:id="6" w:author="Myungjune@LGE" w:date="2019-12-23T09:49:00Z">
        <w:r>
          <w:t>R</w:t>
        </w:r>
      </w:ins>
      <w:ins w:id="7" w:author="Myungjune@LGE" w:date="2019-12-23T09:46:00Z">
        <w:r>
          <w:t xml:space="preserve">elease of </w:t>
        </w:r>
      </w:ins>
      <w:ins w:id="8" w:author="Myungjune@LGE" w:date="2019-12-23T09:49:00Z">
        <w:r>
          <w:t xml:space="preserve">the </w:t>
        </w:r>
      </w:ins>
      <w:ins w:id="9" w:author="Myungjune@LGE" w:date="2019-12-23T09:46:00Z">
        <w:r>
          <w:t xml:space="preserve">specification, </w:t>
        </w:r>
      </w:ins>
      <w:ins w:id="10" w:author="Myungjune@LGE" w:date="2019-12-23T09:47:00Z">
        <w:r>
          <w:t>IPv6 multi-homing</w:t>
        </w:r>
      </w:ins>
      <w:ins w:id="11" w:author="Myungjune@LGE" w:date="2019-12-23T09:48:00Z">
        <w:r>
          <w:t xml:space="preserve"> and UL Classifier functionalit</w:t>
        </w:r>
      </w:ins>
      <w:ins w:id="12" w:author="Myungjune@LGE" w:date="2019-12-23T09:50:00Z">
        <w:r>
          <w:t>ies</w:t>
        </w:r>
      </w:ins>
      <w:ins w:id="13" w:author="Myungjune@LGE" w:date="2019-12-23T09:48:00Z">
        <w:r>
          <w:t xml:space="preserve"> for a MA PDU Session </w:t>
        </w:r>
      </w:ins>
      <w:ins w:id="14" w:author="Myungjune@LGE" w:date="2019-12-23T09:50:00Z">
        <w:r>
          <w:t>are</w:t>
        </w:r>
      </w:ins>
      <w:ins w:id="15" w:author="Myungjune@LGE" w:date="2019-12-23T09:48:00Z">
        <w:r>
          <w:t xml:space="preserve"> not supported.</w:t>
        </w:r>
      </w:ins>
    </w:p>
    <w:p>
      <w:r>
        <w:t>The following clauses specify the functionality that enables ATSSS.</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bookmarkStart w:id="16" w:name="_GoBack"/>
      <w:bookmarkEnd w:id="16"/>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2A945-2179-4B56-93F7-C6F720C70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825</Words>
  <Characters>4709</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Myungjune@LGE_v0.4</cp:lastModifiedBy>
  <cp:revision>2</cp:revision>
  <cp:lastPrinted>1899-12-31T23:00:00Z</cp:lastPrinted>
  <dcterms:created xsi:type="dcterms:W3CDTF">2020-01-07T07:08:00Z</dcterms:created>
  <dcterms:modified xsi:type="dcterms:W3CDTF">2020-01-07T07:08:00Z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